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F8E20" w14:textId="15CADF75" w:rsidR="00C02AB6" w:rsidRPr="000A5C1D" w:rsidRDefault="00C02AB6" w:rsidP="00C02AB6">
      <w:pPr>
        <w:pStyle w:val="Antrat2"/>
        <w:ind w:left="5954"/>
        <w:jc w:val="both"/>
        <w:rPr>
          <w:rFonts w:ascii="Verdana" w:eastAsia="Calibri" w:hAnsi="Verdana" w:cstheme="minorHAnsi"/>
          <w:color w:val="auto"/>
          <w:sz w:val="20"/>
          <w:szCs w:val="20"/>
        </w:rPr>
      </w:pPr>
      <w:bookmarkStart w:id="0" w:name="_Ref38285444"/>
      <w:bookmarkStart w:id="1" w:name="_Ref38291496"/>
      <w:bookmarkStart w:id="2" w:name="_Toc126333941"/>
      <w:r w:rsidRPr="000A5C1D">
        <w:rPr>
          <w:rFonts w:ascii="Verdana" w:eastAsia="Calibri" w:hAnsi="Verdana" w:cstheme="minorHAnsi"/>
          <w:color w:val="auto"/>
          <w:sz w:val="20"/>
          <w:szCs w:val="20"/>
        </w:rPr>
        <w:t>Pirkimo sąlygų 7 priedas „Pasiūlymų vertinimo kriterijai ir sąlygos“</w:t>
      </w:r>
      <w:bookmarkEnd w:id="0"/>
      <w:bookmarkEnd w:id="1"/>
      <w:bookmarkEnd w:id="2"/>
    </w:p>
    <w:p w14:paraId="38331718" w14:textId="62A708F5" w:rsidR="00CF63FA" w:rsidRPr="000A5C1D" w:rsidRDefault="00CF63FA" w:rsidP="00CF63FA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36B2EE8" w14:textId="77777777" w:rsidR="00C02AB6" w:rsidRPr="000A5C1D" w:rsidRDefault="00C02AB6" w:rsidP="00CF63FA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1230DB2" w14:textId="3481309F" w:rsidR="00CF63FA" w:rsidRPr="000A5C1D" w:rsidRDefault="00CF63FA" w:rsidP="004D1032">
      <w:pPr>
        <w:spacing w:after="0"/>
        <w:jc w:val="center"/>
        <w:rPr>
          <w:rFonts w:ascii="Verdana" w:hAnsi="Verdana"/>
          <w:b/>
          <w:bCs/>
          <w:caps/>
          <w:sz w:val="20"/>
          <w:szCs w:val="20"/>
        </w:rPr>
      </w:pPr>
      <w:r w:rsidRPr="000A5C1D">
        <w:rPr>
          <w:rFonts w:ascii="Verdana" w:hAnsi="Verdana"/>
          <w:b/>
          <w:bCs/>
          <w:caps/>
          <w:sz w:val="20"/>
          <w:szCs w:val="20"/>
        </w:rPr>
        <w:t xml:space="preserve">Pasiūlymų vertinimo </w:t>
      </w:r>
      <w:r w:rsidR="00C02AB6" w:rsidRPr="000A5C1D">
        <w:rPr>
          <w:rFonts w:ascii="Verdana" w:hAnsi="Verdana"/>
          <w:b/>
          <w:bCs/>
          <w:caps/>
          <w:sz w:val="20"/>
          <w:szCs w:val="20"/>
        </w:rPr>
        <w:t>KRITERIJAI IR SĄLYGOS</w:t>
      </w:r>
    </w:p>
    <w:p w14:paraId="7069C0C4" w14:textId="77777777" w:rsidR="00CF63FA" w:rsidRPr="000A5C1D" w:rsidRDefault="00CF63FA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25F436C6" w14:textId="77777777" w:rsidR="000A5C1D" w:rsidRPr="000A5C1D" w:rsidRDefault="000A5C1D" w:rsidP="000A5C1D">
      <w:pPr>
        <w:pStyle w:val="Sraopastraipa"/>
        <w:numPr>
          <w:ilvl w:val="1"/>
          <w:numId w:val="4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Pasiūlymuose nurodytos kainos yra vertinamos eurais.</w:t>
      </w:r>
    </w:p>
    <w:p w14:paraId="24E61D1A" w14:textId="77777777" w:rsidR="000A5C1D" w:rsidRPr="000A5C1D" w:rsidRDefault="000A5C1D" w:rsidP="000A5C1D">
      <w:pPr>
        <w:pStyle w:val="Sraopastraipa"/>
        <w:numPr>
          <w:ilvl w:val="1"/>
          <w:numId w:val="4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Jeigu Pirkime dalyvauja Europos Sąjungos Paslaugų teikėjai, neįsiregistravę Lietuvos Respublikoje PVM mokėtojais, kurie taikys 0 proc. PVM, tačiau Užsakovas turės PVM pats sumokėti į valstybės biudžetą, Užsakovas prie Europos Sąjungos Paslaugų teikėjų Pasiūlymų pirkimui vertinimo metu pridės tik vertinimo tikslais naudojamą PVM, kuris į Sutartį nebus perkeliamas.</w:t>
      </w:r>
    </w:p>
    <w:p w14:paraId="2AF739C0" w14:textId="77777777" w:rsidR="000A5C1D" w:rsidRPr="000A5C1D" w:rsidRDefault="000A5C1D" w:rsidP="000A5C1D">
      <w:pPr>
        <w:pStyle w:val="Sraopastraipa"/>
        <w:numPr>
          <w:ilvl w:val="1"/>
          <w:numId w:val="4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Užsakovo neatmesti pasiūlymai vertinami pagal kainos ir kokybės kriterijų:</w:t>
      </w:r>
    </w:p>
    <w:p w14:paraId="696F4347" w14:textId="77777777" w:rsidR="000A5C1D" w:rsidRPr="000A5C1D" w:rsidRDefault="000A5C1D" w:rsidP="000A5C1D">
      <w:pPr>
        <w:tabs>
          <w:tab w:val="left" w:pos="851"/>
        </w:tabs>
        <w:spacing w:after="0" w:line="240" w:lineRule="auto"/>
        <w:contextualSpacing/>
        <w:jc w:val="both"/>
        <w:rPr>
          <w:rFonts w:ascii="Verdana" w:hAnsi="Verdana" w:cs="Tahoma"/>
          <w:sz w:val="20"/>
          <w:szCs w:val="20"/>
        </w:rPr>
      </w:pPr>
    </w:p>
    <w:tbl>
      <w:tblPr>
        <w:tblpPr w:leftFromText="180" w:rightFromText="180" w:vertAnchor="text" w:tblpY="8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2409"/>
      </w:tblGrid>
      <w:tr w:rsidR="000A5C1D" w:rsidRPr="000A5C1D" w14:paraId="32087BDD" w14:textId="77777777" w:rsidTr="00685728">
        <w:trPr>
          <w:cantSplit/>
          <w:trHeight w:val="673"/>
        </w:trPr>
        <w:tc>
          <w:tcPr>
            <w:tcW w:w="7225" w:type="dxa"/>
            <w:vAlign w:val="center"/>
          </w:tcPr>
          <w:p w14:paraId="6C74F466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b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sz w:val="20"/>
                <w:szCs w:val="20"/>
              </w:rPr>
              <w:t>VERTINIMO KRITERIJAI</w:t>
            </w:r>
          </w:p>
        </w:tc>
        <w:tc>
          <w:tcPr>
            <w:tcW w:w="2409" w:type="dxa"/>
            <w:vAlign w:val="center"/>
          </w:tcPr>
          <w:p w14:paraId="5DD0E5B0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Verdana" w:eastAsia="Times New Roman" w:hAnsi="Verdana" w:cs="Tahoma"/>
                <w:b/>
                <w:i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sz w:val="20"/>
                <w:szCs w:val="20"/>
              </w:rPr>
              <w:t>Lyginamasis svoris ekonominio naudingumo įvertinime</w:t>
            </w:r>
          </w:p>
        </w:tc>
      </w:tr>
      <w:tr w:rsidR="000A5C1D" w:rsidRPr="000A5C1D" w14:paraId="27C95C4C" w14:textId="77777777" w:rsidTr="00685728">
        <w:trPr>
          <w:cantSplit/>
          <w:trHeight w:val="209"/>
        </w:trPr>
        <w:tc>
          <w:tcPr>
            <w:tcW w:w="7225" w:type="dxa"/>
          </w:tcPr>
          <w:p w14:paraId="0A84887B" w14:textId="77777777" w:rsidR="000A5C1D" w:rsidRPr="000A5C1D" w:rsidRDefault="000A5C1D" w:rsidP="000A5C1D">
            <w:pPr>
              <w:numPr>
                <w:ilvl w:val="1"/>
                <w:numId w:val="40"/>
              </w:numPr>
              <w:tabs>
                <w:tab w:val="left" w:pos="460"/>
              </w:tabs>
              <w:spacing w:after="0" w:line="240" w:lineRule="auto"/>
              <w:ind w:left="0" w:right="1633" w:firstLine="0"/>
              <w:contextualSpacing/>
              <w:rPr>
                <w:rFonts w:ascii="Verdana" w:eastAsia="Times New Roman" w:hAnsi="Verdana" w:cs="Tahoma"/>
                <w:b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iCs/>
                <w:sz w:val="20"/>
                <w:szCs w:val="20"/>
              </w:rPr>
              <w:t>Pirmas kriterijus – kaina (C)</w:t>
            </w:r>
          </w:p>
          <w:p w14:paraId="19749D32" w14:textId="77777777" w:rsidR="000A5C1D" w:rsidRPr="000A5C1D" w:rsidRDefault="000A5C1D" w:rsidP="00685728">
            <w:pPr>
              <w:tabs>
                <w:tab w:val="left" w:pos="851"/>
              </w:tabs>
              <w:spacing w:line="240" w:lineRule="auto"/>
              <w:ind w:right="-106"/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  <w:t xml:space="preserve">Vertinama pasiūlymo </w:t>
            </w:r>
            <w:r w:rsidRPr="000A5C1D">
              <w:rPr>
                <w:rFonts w:ascii="Verdana" w:eastAsia="Times New Roman" w:hAnsi="Verdana" w:cs="Tahoma"/>
                <w:b/>
                <w:i/>
                <w:sz w:val="20"/>
                <w:szCs w:val="20"/>
              </w:rPr>
              <w:t xml:space="preserve">kaina </w:t>
            </w:r>
            <w:r w:rsidRPr="000A5C1D"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  <w:t>eurais už visą pirkimo objektą, įskaitant visus mokesčius (taip pat ir PVM, jei taikoma) ir visas tiekėjo išlaidas, susijusias su sutarties vykdymu.</w:t>
            </w:r>
          </w:p>
        </w:tc>
        <w:tc>
          <w:tcPr>
            <w:tcW w:w="2409" w:type="dxa"/>
          </w:tcPr>
          <w:p w14:paraId="29BF37B8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>X</w:t>
            </w:r>
            <w:r w:rsidRPr="000A5C1D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1</w:t>
            </w: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 xml:space="preserve"> = 70</w:t>
            </w:r>
          </w:p>
        </w:tc>
      </w:tr>
      <w:tr w:rsidR="000A5C1D" w:rsidRPr="000A5C1D" w14:paraId="6CEDE8AB" w14:textId="77777777" w:rsidTr="00685728">
        <w:trPr>
          <w:cantSplit/>
          <w:trHeight w:val="209"/>
        </w:trPr>
        <w:tc>
          <w:tcPr>
            <w:tcW w:w="7225" w:type="dxa"/>
          </w:tcPr>
          <w:p w14:paraId="72E689E7" w14:textId="77777777" w:rsidR="000A5C1D" w:rsidRPr="000A5C1D" w:rsidRDefault="000A5C1D" w:rsidP="000A5C1D">
            <w:pPr>
              <w:pStyle w:val="Sraopastraipa"/>
              <w:numPr>
                <w:ilvl w:val="1"/>
                <w:numId w:val="40"/>
              </w:numPr>
              <w:tabs>
                <w:tab w:val="left" w:pos="588"/>
              </w:tabs>
              <w:spacing w:after="160" w:line="240" w:lineRule="auto"/>
              <w:ind w:left="0" w:firstLine="0"/>
              <w:contextualSpacing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0A5C1D">
              <w:rPr>
                <w:rFonts w:ascii="Verdana" w:hAnsi="Verdana"/>
                <w:b/>
                <w:sz w:val="20"/>
                <w:szCs w:val="20"/>
              </w:rPr>
              <w:t>Antras kriterijus</w:t>
            </w:r>
            <w:r w:rsidRPr="000A5C1D">
              <w:rPr>
                <w:rFonts w:ascii="Verdana" w:hAnsi="Verdana"/>
                <w:bCs/>
                <w:sz w:val="20"/>
                <w:szCs w:val="20"/>
              </w:rPr>
              <w:t xml:space="preserve"> - </w:t>
            </w:r>
            <w:r w:rsidRPr="000A5C1D">
              <w:rPr>
                <w:rFonts w:ascii="Verdana" w:eastAsia="Times New Roman" w:hAnsi="Verdana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0A5C1D">
              <w:rPr>
                <w:rFonts w:ascii="Verdana" w:hAnsi="Verdana" w:cs="Tahoma"/>
                <w:b/>
                <w:bCs/>
                <w:sz w:val="20"/>
                <w:szCs w:val="20"/>
              </w:rPr>
              <w:t>1 etapo baldų pateikimo ir</w:t>
            </w:r>
          </w:p>
          <w:p w14:paraId="114548E6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0A5C1D">
              <w:rPr>
                <w:rFonts w:ascii="Verdana" w:hAnsi="Verdana" w:cs="Tahoma"/>
                <w:b/>
                <w:bCs/>
                <w:sz w:val="20"/>
                <w:szCs w:val="20"/>
              </w:rPr>
              <w:t>surinkimo terminai (T)</w:t>
            </w:r>
          </w:p>
          <w:p w14:paraId="2A0A5B46" w14:textId="3EAC92B3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1. Baldai pateikiami ir surenkami per 7 savaites</w:t>
            </w:r>
            <w:del w:id="3" w:author="Karolis Turčinavičius" w:date="2025-07-22T13:13:00Z" w16du:dateUtc="2025-07-22T10:13:00Z">
              <w:r w:rsidRPr="000A5C1D" w:rsidDel="00DE322F">
                <w:rPr>
                  <w:rFonts w:ascii="Verdana" w:hAnsi="Verdana" w:cs="Tahoma"/>
                  <w:sz w:val="20"/>
                  <w:szCs w:val="20"/>
                </w:rPr>
                <w:delText xml:space="preserve"> ir daugiau </w:delText>
              </w:r>
            </w:del>
            <w:ins w:id="4" w:author="Karolis Turčinavičius" w:date="2025-07-22T13:13:00Z" w16du:dateUtc="2025-07-22T10:13:00Z">
              <w:r w:rsidR="00DE322F">
                <w:rPr>
                  <w:rFonts w:ascii="Verdana" w:hAnsi="Verdana" w:cs="Tahoma"/>
                  <w:sz w:val="20"/>
                  <w:szCs w:val="20"/>
                </w:rPr>
                <w:t xml:space="preserve"> </w:t>
              </w:r>
            </w:ins>
            <w:r w:rsidRPr="000A5C1D">
              <w:rPr>
                <w:rFonts w:ascii="Verdana" w:hAnsi="Verdana" w:cs="Tahoma"/>
                <w:sz w:val="20"/>
                <w:szCs w:val="20"/>
              </w:rPr>
              <w:t>– 0 balų;</w:t>
            </w:r>
          </w:p>
          <w:p w14:paraId="6A5C5D5A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2. Baldai pateikiami ir surenkami per 6 savaites – 9 balai;</w:t>
            </w:r>
          </w:p>
          <w:p w14:paraId="74762620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3. Baldai pateikiami ir surenkami per 5 savaites – 18 balai;</w:t>
            </w:r>
          </w:p>
          <w:p w14:paraId="73A1910F" w14:textId="4A8A85CC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4. Baldai pateikiami ir surenkami per 4 savaites</w:t>
            </w:r>
            <w:ins w:id="5" w:author="Karolis Turčinavičius" w:date="2025-07-22T13:13:00Z" w16du:dateUtc="2025-07-22T10:13:00Z">
              <w:r w:rsidR="00DE322F">
                <w:rPr>
                  <w:rFonts w:ascii="Verdana" w:hAnsi="Verdana" w:cs="Tahoma"/>
                  <w:sz w:val="20"/>
                  <w:szCs w:val="20"/>
                </w:rPr>
                <w:t xml:space="preserve"> arba greičiau</w:t>
              </w:r>
            </w:ins>
            <w:r w:rsidRPr="000A5C1D">
              <w:rPr>
                <w:rFonts w:ascii="Verdana" w:hAnsi="Verdana" w:cs="Tahoma"/>
                <w:sz w:val="20"/>
                <w:szCs w:val="20"/>
              </w:rPr>
              <w:t xml:space="preserve"> – 30 balų</w:t>
            </w:r>
          </w:p>
          <w:p w14:paraId="1846DAF9" w14:textId="77777777" w:rsidR="000A5C1D" w:rsidRPr="000A5C1D" w:rsidRDefault="000A5C1D" w:rsidP="00685728">
            <w:pPr>
              <w:spacing w:after="160"/>
              <w:contextualSpacing/>
              <w:jc w:val="both"/>
              <w:rPr>
                <w:rFonts w:ascii="Verdana" w:eastAsia="Times New Roman" w:hAnsi="Verdana" w:cs="Tahoma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14B32EF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>X</w:t>
            </w:r>
            <w:r w:rsidRPr="000A5C1D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2</w:t>
            </w: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 xml:space="preserve"> = 30</w:t>
            </w:r>
          </w:p>
        </w:tc>
      </w:tr>
    </w:tbl>
    <w:p w14:paraId="523C8CC9" w14:textId="77777777" w:rsidR="000A5C1D" w:rsidRPr="000A5C1D" w:rsidRDefault="000A5C1D" w:rsidP="000A5C1D">
      <w:pPr>
        <w:pStyle w:val="Sraopastraipa"/>
        <w:spacing w:after="0" w:line="240" w:lineRule="auto"/>
        <w:ind w:left="567"/>
        <w:contextualSpacing/>
        <w:jc w:val="both"/>
        <w:rPr>
          <w:rFonts w:ascii="Verdana" w:eastAsia="Times New Roman" w:hAnsi="Verdana" w:cs="Tahoma"/>
          <w:vanish/>
          <w:sz w:val="20"/>
          <w:szCs w:val="20"/>
        </w:rPr>
      </w:pPr>
    </w:p>
    <w:tbl>
      <w:tblPr>
        <w:tblW w:w="1100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78"/>
        <w:gridCol w:w="3833"/>
        <w:gridCol w:w="585"/>
        <w:gridCol w:w="794"/>
        <w:gridCol w:w="1405"/>
        <w:gridCol w:w="1311"/>
        <w:gridCol w:w="299"/>
        <w:gridCol w:w="1375"/>
      </w:tblGrid>
      <w:tr w:rsidR="000A5C1D" w:rsidRPr="000A5C1D" w14:paraId="3D6D7A9B" w14:textId="77777777" w:rsidTr="000A5C1D">
        <w:trPr>
          <w:trHeight w:val="290"/>
        </w:trPr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1DD3F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lt-LT"/>
              </w:rPr>
            </w:pPr>
          </w:p>
        </w:tc>
        <w:tc>
          <w:tcPr>
            <w:tcW w:w="4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1BF1D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D6D83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F1A59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lt-LT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2A76A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lt-LT"/>
              </w:rPr>
            </w:pPr>
          </w:p>
        </w:tc>
      </w:tr>
      <w:tr w:rsidR="000A5C1D" w:rsidRPr="000A5C1D" w14:paraId="6252B330" w14:textId="77777777" w:rsidTr="000A5C1D">
        <w:trPr>
          <w:gridAfter w:val="1"/>
          <w:wAfter w:w="1375" w:type="dxa"/>
          <w:trHeight w:val="290"/>
        </w:trPr>
        <w:tc>
          <w:tcPr>
            <w:tcW w:w="9634" w:type="dxa"/>
            <w:gridSpan w:val="8"/>
            <w:noWrap/>
            <w:vAlign w:val="bottom"/>
            <w:hideMark/>
          </w:tcPr>
          <w:p w14:paraId="2C054C73" w14:textId="578236BF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  <w:t xml:space="preserve">Baldų teikimo ir surinkimo etapai </w:t>
            </w: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I pirkimo objekto daliai</w:t>
            </w:r>
          </w:p>
        </w:tc>
      </w:tr>
      <w:tr w:rsidR="000A5C1D" w:rsidRPr="000A5C1D" w14:paraId="6621E950" w14:textId="77777777" w:rsidTr="000A5C1D">
        <w:trPr>
          <w:gridAfter w:val="1"/>
          <w:wAfter w:w="1375" w:type="dxa"/>
          <w:trHeight w:val="290"/>
        </w:trPr>
        <w:tc>
          <w:tcPr>
            <w:tcW w:w="1129" w:type="dxa"/>
            <w:noWrap/>
            <w:vAlign w:val="bottom"/>
            <w:hideMark/>
          </w:tcPr>
          <w:p w14:paraId="19B1295B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4111" w:type="dxa"/>
            <w:gridSpan w:val="2"/>
            <w:noWrap/>
            <w:vAlign w:val="bottom"/>
            <w:hideMark/>
          </w:tcPr>
          <w:p w14:paraId="3C8C57A2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Baldo pavadinimas</w:t>
            </w:r>
          </w:p>
        </w:tc>
        <w:tc>
          <w:tcPr>
            <w:tcW w:w="2784" w:type="dxa"/>
            <w:gridSpan w:val="3"/>
            <w:noWrap/>
            <w:vAlign w:val="bottom"/>
            <w:hideMark/>
          </w:tcPr>
          <w:p w14:paraId="6F0AB7F1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Preliminarus kiekis</w:t>
            </w:r>
          </w:p>
        </w:tc>
        <w:tc>
          <w:tcPr>
            <w:tcW w:w="1610" w:type="dxa"/>
            <w:gridSpan w:val="2"/>
            <w:noWrap/>
            <w:vAlign w:val="bottom"/>
            <w:hideMark/>
          </w:tcPr>
          <w:p w14:paraId="093F8D71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Etapas</w:t>
            </w:r>
          </w:p>
        </w:tc>
      </w:tr>
      <w:tr w:rsidR="000A5C1D" w:rsidRPr="000A5C1D" w14:paraId="4E2D6BD8" w14:textId="77777777" w:rsidTr="000A5C1D">
        <w:trPr>
          <w:gridAfter w:val="1"/>
          <w:wAfter w:w="1375" w:type="dxa"/>
          <w:trHeight w:val="290"/>
        </w:trPr>
        <w:tc>
          <w:tcPr>
            <w:tcW w:w="1129" w:type="dxa"/>
            <w:shd w:val="clear" w:color="auto" w:fill="FFFFFF" w:themeFill="background1"/>
            <w:noWrap/>
          </w:tcPr>
          <w:p w14:paraId="3E0083EB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111" w:type="dxa"/>
            <w:gridSpan w:val="2"/>
            <w:noWrap/>
          </w:tcPr>
          <w:p w14:paraId="34D1B0C1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stalas</w:t>
            </w:r>
          </w:p>
        </w:tc>
        <w:tc>
          <w:tcPr>
            <w:tcW w:w="2784" w:type="dxa"/>
            <w:gridSpan w:val="3"/>
            <w:noWrap/>
          </w:tcPr>
          <w:p w14:paraId="6B76A28B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200</w:t>
            </w:r>
          </w:p>
        </w:tc>
        <w:tc>
          <w:tcPr>
            <w:tcW w:w="1610" w:type="dxa"/>
            <w:gridSpan w:val="2"/>
            <w:noWrap/>
          </w:tcPr>
          <w:p w14:paraId="4146A4CF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0A5C1D" w:rsidRPr="000A5C1D" w14:paraId="325DB652" w14:textId="77777777" w:rsidTr="000A5C1D">
        <w:trPr>
          <w:gridAfter w:val="1"/>
          <w:wAfter w:w="1375" w:type="dxa"/>
          <w:trHeight w:val="290"/>
        </w:trPr>
        <w:tc>
          <w:tcPr>
            <w:tcW w:w="1129" w:type="dxa"/>
            <w:shd w:val="clear" w:color="auto" w:fill="FFFFFF" w:themeFill="background1"/>
            <w:noWrap/>
          </w:tcPr>
          <w:p w14:paraId="3F8F24B8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111" w:type="dxa"/>
            <w:gridSpan w:val="2"/>
            <w:noWrap/>
          </w:tcPr>
          <w:p w14:paraId="71808C38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stalas</w:t>
            </w:r>
          </w:p>
        </w:tc>
        <w:tc>
          <w:tcPr>
            <w:tcW w:w="2784" w:type="dxa"/>
            <w:gridSpan w:val="3"/>
            <w:noWrap/>
          </w:tcPr>
          <w:p w14:paraId="6B903754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  <w:t>150</w:t>
            </w:r>
          </w:p>
        </w:tc>
        <w:tc>
          <w:tcPr>
            <w:tcW w:w="1610" w:type="dxa"/>
            <w:gridSpan w:val="2"/>
            <w:noWrap/>
          </w:tcPr>
          <w:p w14:paraId="16A77C71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0A5C1D" w:rsidRPr="000A5C1D" w14:paraId="1A8EDA42" w14:textId="77777777" w:rsidTr="000A5C1D">
        <w:trPr>
          <w:gridAfter w:val="1"/>
          <w:wAfter w:w="1375" w:type="dxa"/>
          <w:trHeight w:val="290"/>
        </w:trPr>
        <w:tc>
          <w:tcPr>
            <w:tcW w:w="1129" w:type="dxa"/>
            <w:shd w:val="clear" w:color="auto" w:fill="FFFFFF" w:themeFill="background1"/>
            <w:noWrap/>
          </w:tcPr>
          <w:p w14:paraId="50283544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4111" w:type="dxa"/>
            <w:gridSpan w:val="2"/>
            <w:noWrap/>
          </w:tcPr>
          <w:p w14:paraId="31904480" w14:textId="77777777" w:rsidR="000A5C1D" w:rsidRPr="000A5C1D" w:rsidRDefault="000A5C1D" w:rsidP="006857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stalas</w:t>
            </w:r>
          </w:p>
        </w:tc>
        <w:tc>
          <w:tcPr>
            <w:tcW w:w="2784" w:type="dxa"/>
            <w:gridSpan w:val="3"/>
            <w:noWrap/>
          </w:tcPr>
          <w:p w14:paraId="06A0B154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color w:val="000000"/>
                <w:sz w:val="20"/>
                <w:szCs w:val="20"/>
                <w:lang w:eastAsia="lt-LT"/>
              </w:rPr>
              <w:t>50*</w:t>
            </w:r>
          </w:p>
        </w:tc>
        <w:tc>
          <w:tcPr>
            <w:tcW w:w="1610" w:type="dxa"/>
            <w:gridSpan w:val="2"/>
            <w:noWrap/>
          </w:tcPr>
          <w:p w14:paraId="5DBF9A49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  <w:t>3</w:t>
            </w:r>
          </w:p>
        </w:tc>
      </w:tr>
    </w:tbl>
    <w:p w14:paraId="7557D37D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*Užsakovas esant poreikiui pateiks užsakymą įsigyti elektra reguliuojamus stalus ir jų kiekį, o tiekėjas per vieną mėnesį turi pristatyti ir surinkti stalus.</w:t>
      </w:r>
    </w:p>
    <w:p w14:paraId="4559677C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tbl>
      <w:tblPr>
        <w:tblpPr w:leftFromText="180" w:rightFromText="180" w:vertAnchor="text" w:tblpY="8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2551"/>
      </w:tblGrid>
      <w:tr w:rsidR="000A5C1D" w:rsidRPr="000A5C1D" w14:paraId="7FBE2DD8" w14:textId="77777777" w:rsidTr="00685728">
        <w:trPr>
          <w:cantSplit/>
          <w:trHeight w:val="673"/>
        </w:trPr>
        <w:tc>
          <w:tcPr>
            <w:tcW w:w="7083" w:type="dxa"/>
            <w:vAlign w:val="center"/>
          </w:tcPr>
          <w:p w14:paraId="11E3CA4E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b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sz w:val="20"/>
                <w:szCs w:val="20"/>
              </w:rPr>
              <w:t>VERTINIMO KRITERIJAI</w:t>
            </w:r>
          </w:p>
        </w:tc>
        <w:tc>
          <w:tcPr>
            <w:tcW w:w="2551" w:type="dxa"/>
            <w:vAlign w:val="center"/>
          </w:tcPr>
          <w:p w14:paraId="6AD4C609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ind w:right="-9"/>
              <w:jc w:val="center"/>
              <w:rPr>
                <w:rFonts w:ascii="Verdana" w:eastAsia="Times New Roman" w:hAnsi="Verdana" w:cs="Tahoma"/>
                <w:b/>
                <w:i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sz w:val="20"/>
                <w:szCs w:val="20"/>
              </w:rPr>
              <w:t>Lyginamasis svoris ekonominio naudingumo įvertinime</w:t>
            </w:r>
          </w:p>
        </w:tc>
      </w:tr>
      <w:tr w:rsidR="000A5C1D" w:rsidRPr="000A5C1D" w14:paraId="13C15962" w14:textId="77777777" w:rsidTr="00685728">
        <w:trPr>
          <w:cantSplit/>
          <w:trHeight w:val="209"/>
        </w:trPr>
        <w:tc>
          <w:tcPr>
            <w:tcW w:w="7083" w:type="dxa"/>
          </w:tcPr>
          <w:p w14:paraId="3DF1AAEF" w14:textId="77777777" w:rsidR="000A5C1D" w:rsidRPr="000A5C1D" w:rsidRDefault="000A5C1D" w:rsidP="000A5C1D">
            <w:pPr>
              <w:numPr>
                <w:ilvl w:val="1"/>
                <w:numId w:val="40"/>
              </w:numPr>
              <w:tabs>
                <w:tab w:val="left" w:pos="460"/>
              </w:tabs>
              <w:spacing w:after="0" w:line="240" w:lineRule="auto"/>
              <w:ind w:left="0" w:right="1633" w:firstLine="0"/>
              <w:contextualSpacing/>
              <w:rPr>
                <w:rFonts w:ascii="Verdana" w:eastAsia="Times New Roman" w:hAnsi="Verdana" w:cs="Tahoma"/>
                <w:b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b/>
                <w:iCs/>
                <w:sz w:val="20"/>
                <w:szCs w:val="20"/>
              </w:rPr>
              <w:t>Pirmas kriterijus – kaina (C)</w:t>
            </w:r>
          </w:p>
          <w:p w14:paraId="7B376937" w14:textId="77777777" w:rsidR="000A5C1D" w:rsidRPr="000A5C1D" w:rsidRDefault="000A5C1D" w:rsidP="00685728">
            <w:pPr>
              <w:tabs>
                <w:tab w:val="left" w:pos="851"/>
              </w:tabs>
              <w:spacing w:line="240" w:lineRule="auto"/>
              <w:ind w:right="-106"/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  <w:t xml:space="preserve">Vertinama pasiūlymo </w:t>
            </w:r>
            <w:r w:rsidRPr="000A5C1D">
              <w:rPr>
                <w:rFonts w:ascii="Verdana" w:eastAsia="Times New Roman" w:hAnsi="Verdana" w:cs="Tahoma"/>
                <w:b/>
                <w:i/>
                <w:sz w:val="20"/>
                <w:szCs w:val="20"/>
              </w:rPr>
              <w:t xml:space="preserve">kaina </w:t>
            </w:r>
            <w:r w:rsidRPr="000A5C1D">
              <w:rPr>
                <w:rFonts w:ascii="Verdana" w:eastAsia="Times New Roman" w:hAnsi="Verdana" w:cs="Tahoma"/>
                <w:i/>
                <w:iCs/>
                <w:sz w:val="20"/>
                <w:szCs w:val="20"/>
              </w:rPr>
              <w:t>eurais už visą pirkimo objektą, įskaitant visus mokesčius (taip pat ir PVM, jei taikoma) ir visas tiekėjo išlaidas, susijusias su sutarties vykdymu.</w:t>
            </w:r>
          </w:p>
        </w:tc>
        <w:tc>
          <w:tcPr>
            <w:tcW w:w="2551" w:type="dxa"/>
          </w:tcPr>
          <w:p w14:paraId="17CC4D62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>X</w:t>
            </w:r>
            <w:r w:rsidRPr="000A5C1D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1</w:t>
            </w: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 xml:space="preserve"> = 70</w:t>
            </w:r>
          </w:p>
        </w:tc>
      </w:tr>
      <w:tr w:rsidR="000A5C1D" w:rsidRPr="000A5C1D" w14:paraId="0A3C297C" w14:textId="77777777" w:rsidTr="00685728">
        <w:trPr>
          <w:cantSplit/>
          <w:trHeight w:val="209"/>
        </w:trPr>
        <w:tc>
          <w:tcPr>
            <w:tcW w:w="7083" w:type="dxa"/>
          </w:tcPr>
          <w:p w14:paraId="7B8EC197" w14:textId="77777777" w:rsidR="000A5C1D" w:rsidRPr="000A5C1D" w:rsidRDefault="000A5C1D" w:rsidP="000A5C1D">
            <w:pPr>
              <w:pStyle w:val="Sraopastraipa"/>
              <w:numPr>
                <w:ilvl w:val="1"/>
                <w:numId w:val="40"/>
              </w:numPr>
              <w:tabs>
                <w:tab w:val="left" w:pos="588"/>
              </w:tabs>
              <w:spacing w:after="160" w:line="240" w:lineRule="auto"/>
              <w:ind w:left="0" w:firstLine="0"/>
              <w:contextualSpacing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0A5C1D">
              <w:rPr>
                <w:rFonts w:ascii="Verdana" w:hAnsi="Verdana"/>
                <w:b/>
                <w:sz w:val="20"/>
                <w:szCs w:val="20"/>
              </w:rPr>
              <w:t>Antras kriterijus</w:t>
            </w:r>
            <w:r w:rsidRPr="000A5C1D">
              <w:rPr>
                <w:rFonts w:ascii="Verdana" w:hAnsi="Verdana"/>
                <w:bCs/>
                <w:sz w:val="20"/>
                <w:szCs w:val="20"/>
              </w:rPr>
              <w:t xml:space="preserve"> - </w:t>
            </w:r>
            <w:r w:rsidRPr="000A5C1D">
              <w:rPr>
                <w:rFonts w:ascii="Verdana" w:eastAsia="Times New Roman" w:hAnsi="Verdana"/>
                <w:color w:val="000000"/>
                <w:sz w:val="20"/>
                <w:szCs w:val="20"/>
                <w:lang w:eastAsia="lt-LT"/>
              </w:rPr>
              <w:t xml:space="preserve"> </w:t>
            </w:r>
            <w:r w:rsidRPr="000A5C1D">
              <w:rPr>
                <w:rFonts w:ascii="Verdana" w:hAnsi="Verdana" w:cs="Tahoma"/>
                <w:b/>
                <w:bCs/>
                <w:sz w:val="20"/>
                <w:szCs w:val="20"/>
              </w:rPr>
              <w:t>1 etapo baldų pateikimo ir</w:t>
            </w:r>
          </w:p>
          <w:p w14:paraId="2EA5B884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b/>
                <w:bCs/>
                <w:sz w:val="20"/>
                <w:szCs w:val="20"/>
              </w:rPr>
            </w:pPr>
            <w:r w:rsidRPr="000A5C1D">
              <w:rPr>
                <w:rFonts w:ascii="Verdana" w:hAnsi="Verdana" w:cs="Tahoma"/>
                <w:b/>
                <w:bCs/>
                <w:sz w:val="20"/>
                <w:szCs w:val="20"/>
              </w:rPr>
              <w:t>surinkimo terminai (T)</w:t>
            </w:r>
          </w:p>
          <w:p w14:paraId="26A460C5" w14:textId="72872030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1. Baldai pateikiami ir surenkami per 9 savaites</w:t>
            </w:r>
            <w:del w:id="6" w:author="Karolis Turčinavičius" w:date="2025-07-22T13:13:00Z" w16du:dateUtc="2025-07-22T10:13:00Z">
              <w:r w:rsidRPr="000A5C1D" w:rsidDel="00DE322F">
                <w:rPr>
                  <w:rFonts w:ascii="Verdana" w:hAnsi="Verdana" w:cs="Tahoma"/>
                  <w:sz w:val="20"/>
                  <w:szCs w:val="20"/>
                </w:rPr>
                <w:delText xml:space="preserve"> ir daugiau </w:delText>
              </w:r>
            </w:del>
            <w:ins w:id="7" w:author="Karolis Turčinavičius" w:date="2025-07-22T13:13:00Z" w16du:dateUtc="2025-07-22T10:13:00Z">
              <w:r w:rsidR="00DE322F">
                <w:rPr>
                  <w:rFonts w:ascii="Verdana" w:hAnsi="Verdana" w:cs="Tahoma"/>
                  <w:sz w:val="20"/>
                  <w:szCs w:val="20"/>
                </w:rPr>
                <w:t xml:space="preserve"> </w:t>
              </w:r>
            </w:ins>
            <w:r w:rsidRPr="000A5C1D">
              <w:rPr>
                <w:rFonts w:ascii="Verdana" w:hAnsi="Verdana" w:cs="Tahoma"/>
                <w:sz w:val="20"/>
                <w:szCs w:val="20"/>
              </w:rPr>
              <w:t>– 0 balų;</w:t>
            </w:r>
          </w:p>
          <w:p w14:paraId="0B211D9E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2. Baldai pateikiami ir surenkami per 8 savaites – 9 balai;</w:t>
            </w:r>
          </w:p>
          <w:p w14:paraId="1079E4C8" w14:textId="77777777" w:rsidR="000A5C1D" w:rsidRPr="000A5C1D" w:rsidRDefault="000A5C1D" w:rsidP="00685728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0A5C1D">
              <w:rPr>
                <w:rFonts w:ascii="Verdana" w:hAnsi="Verdana" w:cs="Tahoma"/>
                <w:sz w:val="20"/>
                <w:szCs w:val="20"/>
              </w:rPr>
              <w:t>3. Baldai pateikiami ir surenkami per 7 savaites – 18 balai;</w:t>
            </w:r>
          </w:p>
          <w:p w14:paraId="2F4A90D8" w14:textId="2607F5CC" w:rsidR="000A5C1D" w:rsidRPr="000A5C1D" w:rsidDel="00DE322F" w:rsidRDefault="000A5C1D" w:rsidP="00DE322F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del w:id="8" w:author="Karolis Turčinavičius" w:date="2025-07-22T13:14:00Z" w16du:dateUtc="2025-07-22T10:14:00Z"/>
                <w:rFonts w:ascii="Verdana" w:hAnsi="Verdana" w:cs="Tahoma"/>
                <w:sz w:val="20"/>
                <w:szCs w:val="20"/>
              </w:rPr>
              <w:pPrChange w:id="9" w:author="Karolis Turčinavičius" w:date="2025-07-22T13:14:00Z" w16du:dateUtc="2025-07-22T10:14:00Z">
                <w:pPr>
                  <w:pStyle w:val="Sraopastraipa"/>
                  <w:framePr w:hSpace="180" w:wrap="around" w:vAnchor="text" w:hAnchor="text" w:y="81"/>
                  <w:tabs>
                    <w:tab w:val="left" w:pos="588"/>
                  </w:tabs>
                  <w:spacing w:after="160"/>
                  <w:ind w:left="0"/>
                  <w:contextualSpacing/>
                  <w:jc w:val="both"/>
                </w:pPr>
              </w:pPrChange>
            </w:pPr>
            <w:r w:rsidRPr="000A5C1D">
              <w:rPr>
                <w:rFonts w:ascii="Verdana" w:hAnsi="Verdana" w:cs="Tahoma"/>
                <w:sz w:val="20"/>
                <w:szCs w:val="20"/>
              </w:rPr>
              <w:lastRenderedPageBreak/>
              <w:t xml:space="preserve">4. Baldai pateikiami ir surenkami per 6 savaites </w:t>
            </w:r>
            <w:ins w:id="10" w:author="Karolis Turčinavičius" w:date="2025-07-22T13:13:00Z" w16du:dateUtc="2025-07-22T10:13:00Z">
              <w:r w:rsidR="00DE322F">
                <w:rPr>
                  <w:rFonts w:ascii="Verdana" w:hAnsi="Verdana" w:cs="Tahoma"/>
                  <w:sz w:val="20"/>
                  <w:szCs w:val="20"/>
                </w:rPr>
                <w:t xml:space="preserve">arba greičiau </w:t>
              </w:r>
            </w:ins>
            <w:r w:rsidRPr="000A5C1D">
              <w:rPr>
                <w:rFonts w:ascii="Verdana" w:hAnsi="Verdana" w:cs="Tahoma"/>
                <w:sz w:val="20"/>
                <w:szCs w:val="20"/>
              </w:rPr>
              <w:t>– 30 balų</w:t>
            </w:r>
          </w:p>
          <w:p w14:paraId="5AA36D2F" w14:textId="77777777" w:rsidR="000A5C1D" w:rsidRPr="000A5C1D" w:rsidRDefault="000A5C1D" w:rsidP="00DE322F">
            <w:pPr>
              <w:pStyle w:val="Sraopastraipa"/>
              <w:tabs>
                <w:tab w:val="left" w:pos="588"/>
              </w:tabs>
              <w:spacing w:after="160"/>
              <w:ind w:left="0"/>
              <w:contextualSpacing/>
              <w:jc w:val="both"/>
              <w:rPr>
                <w:rFonts w:ascii="Verdana" w:eastAsia="Times New Roman" w:hAnsi="Verdana" w:cs="Tahoma"/>
                <w:sz w:val="20"/>
                <w:szCs w:val="20"/>
              </w:rPr>
              <w:pPrChange w:id="11" w:author="Karolis Turčinavičius" w:date="2025-07-22T13:14:00Z" w16du:dateUtc="2025-07-22T10:14:00Z">
                <w:pPr>
                  <w:framePr w:hSpace="180" w:wrap="around" w:vAnchor="text" w:hAnchor="text" w:y="81"/>
                  <w:spacing w:after="160"/>
                  <w:contextualSpacing/>
                  <w:jc w:val="both"/>
                </w:pPr>
              </w:pPrChange>
            </w:pPr>
          </w:p>
        </w:tc>
        <w:tc>
          <w:tcPr>
            <w:tcW w:w="2551" w:type="dxa"/>
          </w:tcPr>
          <w:p w14:paraId="4AA07F30" w14:textId="77777777" w:rsidR="000A5C1D" w:rsidRPr="000A5C1D" w:rsidRDefault="000A5C1D" w:rsidP="00685728">
            <w:pPr>
              <w:widowControl w:val="0"/>
              <w:tabs>
                <w:tab w:val="left" w:pos="851"/>
              </w:tabs>
              <w:spacing w:line="240" w:lineRule="auto"/>
              <w:jc w:val="center"/>
              <w:rPr>
                <w:rFonts w:ascii="Verdana" w:eastAsia="Times New Roman" w:hAnsi="Verdana" w:cs="Tahoma"/>
                <w:sz w:val="20"/>
                <w:szCs w:val="20"/>
              </w:rPr>
            </w:pP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lastRenderedPageBreak/>
              <w:t>X</w:t>
            </w:r>
            <w:r w:rsidRPr="000A5C1D">
              <w:rPr>
                <w:rFonts w:ascii="Verdana" w:eastAsia="Times New Roman" w:hAnsi="Verdana"/>
                <w:sz w:val="20"/>
                <w:szCs w:val="20"/>
                <w:vertAlign w:val="subscript"/>
              </w:rPr>
              <w:t>2</w:t>
            </w:r>
            <w:r w:rsidRPr="000A5C1D">
              <w:rPr>
                <w:rFonts w:ascii="Verdana" w:eastAsia="Times New Roman" w:hAnsi="Verdana" w:cs="Tahoma"/>
                <w:sz w:val="20"/>
                <w:szCs w:val="20"/>
              </w:rPr>
              <w:t xml:space="preserve"> = 30</w:t>
            </w:r>
          </w:p>
        </w:tc>
      </w:tr>
    </w:tbl>
    <w:p w14:paraId="411033BE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p w14:paraId="259DD49F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969"/>
        <w:gridCol w:w="2552"/>
        <w:gridCol w:w="2126"/>
      </w:tblGrid>
      <w:tr w:rsidR="000A5C1D" w:rsidRPr="000A5C1D" w14:paraId="6B00334B" w14:textId="77777777" w:rsidTr="009F20F3">
        <w:trPr>
          <w:trHeight w:val="290"/>
        </w:trPr>
        <w:tc>
          <w:tcPr>
            <w:tcW w:w="9771" w:type="dxa"/>
            <w:gridSpan w:val="4"/>
            <w:noWrap/>
            <w:vAlign w:val="bottom"/>
            <w:hideMark/>
          </w:tcPr>
          <w:p w14:paraId="6AC036B8" w14:textId="3E254ACB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Baldų teikimo ir surinkimo etapai II pirkimo objekto daliai</w:t>
            </w:r>
          </w:p>
        </w:tc>
      </w:tr>
      <w:tr w:rsidR="000A5C1D" w:rsidRPr="000A5C1D" w14:paraId="72247C9A" w14:textId="77777777" w:rsidTr="000A5C1D">
        <w:trPr>
          <w:trHeight w:val="290"/>
        </w:trPr>
        <w:tc>
          <w:tcPr>
            <w:tcW w:w="1124" w:type="dxa"/>
            <w:noWrap/>
            <w:vAlign w:val="bottom"/>
            <w:hideMark/>
          </w:tcPr>
          <w:p w14:paraId="01BCA728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969" w:type="dxa"/>
            <w:noWrap/>
            <w:vAlign w:val="bottom"/>
            <w:hideMark/>
          </w:tcPr>
          <w:p w14:paraId="3D655404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Baldo pavadinimas</w:t>
            </w:r>
          </w:p>
        </w:tc>
        <w:tc>
          <w:tcPr>
            <w:tcW w:w="2552" w:type="dxa"/>
            <w:noWrap/>
            <w:vAlign w:val="bottom"/>
            <w:hideMark/>
          </w:tcPr>
          <w:p w14:paraId="7354F6EB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Preliminarus kiekis</w:t>
            </w:r>
          </w:p>
        </w:tc>
        <w:tc>
          <w:tcPr>
            <w:tcW w:w="2126" w:type="dxa"/>
            <w:noWrap/>
            <w:vAlign w:val="bottom"/>
            <w:hideMark/>
          </w:tcPr>
          <w:p w14:paraId="1D918192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lt-LT"/>
              </w:rPr>
              <w:t>Etapas</w:t>
            </w:r>
          </w:p>
        </w:tc>
      </w:tr>
      <w:tr w:rsidR="000A5C1D" w:rsidRPr="000A5C1D" w14:paraId="482BB4A8" w14:textId="77777777" w:rsidTr="000A5C1D">
        <w:trPr>
          <w:trHeight w:val="290"/>
        </w:trPr>
        <w:tc>
          <w:tcPr>
            <w:tcW w:w="1124" w:type="dxa"/>
            <w:shd w:val="clear" w:color="auto" w:fill="FFFFFF" w:themeFill="background1"/>
            <w:noWrap/>
          </w:tcPr>
          <w:p w14:paraId="7CCD137B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969" w:type="dxa"/>
            <w:noWrap/>
          </w:tcPr>
          <w:p w14:paraId="6271597B" w14:textId="77777777" w:rsidR="000A5C1D" w:rsidRPr="000A5C1D" w:rsidRDefault="000A5C1D" w:rsidP="00685728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kėdė</w:t>
            </w:r>
          </w:p>
        </w:tc>
        <w:tc>
          <w:tcPr>
            <w:tcW w:w="2552" w:type="dxa"/>
            <w:noWrap/>
          </w:tcPr>
          <w:p w14:paraId="3182B101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340</w:t>
            </w:r>
          </w:p>
        </w:tc>
        <w:tc>
          <w:tcPr>
            <w:tcW w:w="2126" w:type="dxa"/>
            <w:noWrap/>
          </w:tcPr>
          <w:p w14:paraId="7DCD4DB9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lt-LT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  <w:tr w:rsidR="000A5C1D" w:rsidRPr="000A5C1D" w14:paraId="33CFEAC6" w14:textId="77777777" w:rsidTr="000A5C1D">
        <w:trPr>
          <w:trHeight w:val="290"/>
        </w:trPr>
        <w:tc>
          <w:tcPr>
            <w:tcW w:w="1124" w:type="dxa"/>
            <w:shd w:val="clear" w:color="auto" w:fill="FFFFFF" w:themeFill="background1"/>
            <w:noWrap/>
          </w:tcPr>
          <w:p w14:paraId="4FBE7403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3969" w:type="dxa"/>
            <w:noWrap/>
          </w:tcPr>
          <w:p w14:paraId="58756EE8" w14:textId="77777777" w:rsidR="000A5C1D" w:rsidRPr="000A5C1D" w:rsidRDefault="000A5C1D" w:rsidP="006857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Biuro kėdė</w:t>
            </w:r>
          </w:p>
        </w:tc>
        <w:tc>
          <w:tcPr>
            <w:tcW w:w="2552" w:type="dxa"/>
            <w:noWrap/>
          </w:tcPr>
          <w:p w14:paraId="2C2C8FA0" w14:textId="77777777" w:rsidR="000A5C1D" w:rsidRPr="000A5C1D" w:rsidRDefault="000A5C1D" w:rsidP="00685728">
            <w:p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60*</w:t>
            </w:r>
          </w:p>
        </w:tc>
        <w:tc>
          <w:tcPr>
            <w:tcW w:w="2126" w:type="dxa"/>
            <w:noWrap/>
          </w:tcPr>
          <w:p w14:paraId="448EC2B1" w14:textId="77777777" w:rsidR="000A5C1D" w:rsidRPr="000A5C1D" w:rsidRDefault="000A5C1D" w:rsidP="006857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0A5C1D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</w:tbl>
    <w:p w14:paraId="4A6E8C0A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p w14:paraId="0DFF3ADF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p w14:paraId="13822B52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*Užsakovas esant poreikiui pateiks užsakymą įsigyti biuro kėdžių ir jų kiekį, o tiekėjas per vieną mėnesį turi pristatyti biuro kėdes.</w:t>
      </w:r>
    </w:p>
    <w:p w14:paraId="03C4A602" w14:textId="77777777" w:rsidR="000A5C1D" w:rsidRPr="000A5C1D" w:rsidRDefault="000A5C1D" w:rsidP="000A5C1D">
      <w:pPr>
        <w:pStyle w:val="Sraopastraipa"/>
        <w:spacing w:after="0" w:line="240" w:lineRule="auto"/>
        <w:ind w:left="720"/>
        <w:jc w:val="both"/>
        <w:rPr>
          <w:rFonts w:ascii="Verdana" w:eastAsia="Times New Roman" w:hAnsi="Verdana"/>
          <w:sz w:val="20"/>
          <w:szCs w:val="20"/>
        </w:rPr>
      </w:pPr>
    </w:p>
    <w:p w14:paraId="2A215D90" w14:textId="77777777" w:rsidR="000A5C1D" w:rsidRPr="000A5C1D" w:rsidRDefault="000A5C1D" w:rsidP="000A5C1D">
      <w:pPr>
        <w:pStyle w:val="Sraopastraipa"/>
        <w:numPr>
          <w:ilvl w:val="0"/>
          <w:numId w:val="4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Kainos ir kokybės kriterijus (S) apskaičiuojamas sudedant Teikėjo Pasiūlymo kriterijų balus:</w:t>
      </w:r>
    </w:p>
    <w:p w14:paraId="5D0F380D" w14:textId="77777777" w:rsidR="000A5C1D" w:rsidRPr="000A5C1D" w:rsidRDefault="000A5C1D" w:rsidP="000A5C1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</w:p>
    <w:p w14:paraId="2BE6234A" w14:textId="77777777" w:rsidR="000A5C1D" w:rsidRPr="000A5C1D" w:rsidRDefault="000A5C1D" w:rsidP="000A5C1D">
      <w:pPr>
        <w:spacing w:after="0" w:line="240" w:lineRule="auto"/>
        <w:ind w:firstLine="709"/>
        <w:jc w:val="center"/>
        <w:rPr>
          <w:rFonts w:ascii="Verdana" w:hAnsi="Verdana"/>
          <w:i/>
          <w:sz w:val="20"/>
          <w:szCs w:val="20"/>
        </w:rPr>
      </w:pPr>
      <w:r w:rsidRPr="000A5C1D">
        <w:rPr>
          <w:rFonts w:ascii="Verdana" w:eastAsia="Times New Roman" w:hAnsi="Verdana"/>
          <w:i/>
          <w:sz w:val="20"/>
          <w:szCs w:val="20"/>
        </w:rPr>
        <w:t>S = C +  T</w:t>
      </w:r>
    </w:p>
    <w:p w14:paraId="36E49C2F" w14:textId="77777777" w:rsidR="000A5C1D" w:rsidRPr="000A5C1D" w:rsidRDefault="000A5C1D" w:rsidP="000A5C1D">
      <w:pPr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</w:rPr>
      </w:pPr>
    </w:p>
    <w:p w14:paraId="7B4889CB" w14:textId="1185BD5E" w:rsidR="000A5C1D" w:rsidRPr="000A5C1D" w:rsidRDefault="000A5C1D" w:rsidP="000A5C1D">
      <w:pPr>
        <w:pStyle w:val="Sraopastraipa"/>
        <w:numPr>
          <w:ilvl w:val="1"/>
          <w:numId w:val="4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0A5C1D">
        <w:rPr>
          <w:rFonts w:ascii="Verdana" w:eastAsia="Times New Roman" w:hAnsi="Verdana"/>
          <w:sz w:val="20"/>
          <w:szCs w:val="20"/>
        </w:rPr>
        <w:t>Pasiūlymo kainos (C) balai apskaičiuojami mažiausios pasiūlytos kainos (</w:t>
      </w:r>
      <w:proofErr w:type="spellStart"/>
      <w:r w:rsidRPr="000A5C1D">
        <w:rPr>
          <w:rFonts w:ascii="Verdana" w:eastAsia="Times New Roman" w:hAnsi="Verdana"/>
          <w:sz w:val="20"/>
          <w:szCs w:val="20"/>
        </w:rPr>
        <w:t>C</w:t>
      </w:r>
      <w:r w:rsidRPr="000A5C1D">
        <w:rPr>
          <w:rFonts w:ascii="Verdana" w:eastAsia="Times New Roman" w:hAnsi="Verdana"/>
          <w:sz w:val="20"/>
          <w:szCs w:val="20"/>
          <w:vertAlign w:val="subscript"/>
        </w:rPr>
        <w:t>min</w:t>
      </w:r>
      <w:proofErr w:type="spellEnd"/>
      <w:r w:rsidRPr="000A5C1D">
        <w:rPr>
          <w:rFonts w:ascii="Verdana" w:eastAsia="Times New Roman" w:hAnsi="Verdana"/>
          <w:sz w:val="20"/>
          <w:szCs w:val="20"/>
        </w:rPr>
        <w:t>) ir vertinamo pasiūlymo kainos (</w:t>
      </w:r>
      <w:proofErr w:type="spellStart"/>
      <w:r w:rsidRPr="000A5C1D">
        <w:rPr>
          <w:rFonts w:ascii="Verdana" w:eastAsia="Times New Roman" w:hAnsi="Verdana"/>
          <w:sz w:val="20"/>
          <w:szCs w:val="20"/>
        </w:rPr>
        <w:t>C</w:t>
      </w:r>
      <w:r w:rsidRPr="000A5C1D">
        <w:rPr>
          <w:rFonts w:ascii="Verdana" w:eastAsia="Times New Roman" w:hAnsi="Verdana"/>
          <w:sz w:val="20"/>
          <w:szCs w:val="20"/>
          <w:vertAlign w:val="subscript"/>
        </w:rPr>
        <w:t>p</w:t>
      </w:r>
      <w:proofErr w:type="spellEnd"/>
      <w:r w:rsidRPr="000A5C1D">
        <w:rPr>
          <w:rFonts w:ascii="Verdana" w:eastAsia="Times New Roman" w:hAnsi="Verdana"/>
          <w:sz w:val="20"/>
          <w:szCs w:val="20"/>
        </w:rPr>
        <w:t>) santykį padauginant iš kainos lyginamojo svorio (</w:t>
      </w:r>
      <w:proofErr w:type="spellStart"/>
      <w:r w:rsidRPr="000A5C1D">
        <w:rPr>
          <w:rFonts w:ascii="Verdana" w:eastAsia="Times New Roman" w:hAnsi="Verdana"/>
          <w:sz w:val="20"/>
          <w:szCs w:val="20"/>
        </w:rPr>
        <w:t>X</w:t>
      </w:r>
      <w:r>
        <w:rPr>
          <w:rFonts w:ascii="Verdana" w:hAnsi="Verdana"/>
          <w:sz w:val="20"/>
          <w:szCs w:val="20"/>
        </w:rPr>
        <w:t>n</w:t>
      </w:r>
      <w:proofErr w:type="spellEnd"/>
      <w:r w:rsidRPr="000A5C1D">
        <w:rPr>
          <w:rFonts w:ascii="Verdana" w:eastAsia="Times New Roman" w:hAnsi="Verdana"/>
          <w:sz w:val="20"/>
          <w:szCs w:val="20"/>
        </w:rPr>
        <w:t>):</w:t>
      </w:r>
    </w:p>
    <w:p w14:paraId="28DB1EF8" w14:textId="77777777" w:rsidR="000A5C1D" w:rsidRPr="000A5C1D" w:rsidRDefault="000A5C1D" w:rsidP="000A5C1D">
      <w:pPr>
        <w:pStyle w:val="Sraopastraipa"/>
        <w:spacing w:after="0" w:line="240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</w:rPr>
      </w:pPr>
    </w:p>
    <w:p w14:paraId="793FCB0F" w14:textId="70F53924" w:rsidR="000A5C1D" w:rsidRPr="000A5C1D" w:rsidRDefault="000A5C1D" w:rsidP="000A5C1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m:oMathPara>
        <m:oMath>
          <m:r>
            <w:rPr>
              <w:rFonts w:ascii="Cambria Math" w:eastAsia="Times New Roman" w:hAnsi="Cambria Math"/>
              <w:sz w:val="20"/>
              <w:szCs w:val="20"/>
            </w:rPr>
            <m:t>C=</m:t>
          </m:r>
          <m:f>
            <m:fPr>
              <m:ctrlPr>
                <w:rPr>
                  <w:rFonts w:ascii="Cambria Math" w:eastAsia="Times New Roman" w:hAnsi="Cambria Math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eastAsia="Times New Roman" w:hAnsi="Cambria Math"/>
              <w:sz w:val="20"/>
              <w:szCs w:val="20"/>
            </w:rPr>
            <m:t>∙</m:t>
          </m:r>
          <m:sSub>
            <m:sSubPr>
              <m:ctrlPr>
                <w:rPr>
                  <w:rFonts w:ascii="Cambria Math" w:eastAsia="Times New Roman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eastAsia="Times New Roman" w:hAnsi="Cambria Math"/>
                  <w:sz w:val="20"/>
                  <w:szCs w:val="20"/>
                </w:rPr>
                <m:t>X</m:t>
              </m:r>
            </m:e>
            <m:sub>
              <m:r>
                <w:rPr>
                  <w:rFonts w:ascii="Cambria Math" w:eastAsia="Times New Roman" w:hAnsi="Cambria Math"/>
                  <w:sz w:val="20"/>
                  <w:szCs w:val="20"/>
                </w:rPr>
                <m:t>n</m:t>
              </m:r>
            </m:sub>
          </m:sSub>
        </m:oMath>
      </m:oMathPara>
    </w:p>
    <w:p w14:paraId="47DFC78A" w14:textId="0CF8F494" w:rsidR="001F6681" w:rsidRPr="000A5C1D" w:rsidRDefault="001F6681" w:rsidP="001F6681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</w:p>
    <w:p w14:paraId="6EF6E27B" w14:textId="77777777" w:rsidR="001F6681" w:rsidRPr="000A5C1D" w:rsidRDefault="001F6681" w:rsidP="001F6681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</w:rPr>
      </w:pPr>
    </w:p>
    <w:p w14:paraId="49D42C5D" w14:textId="77777777" w:rsidR="00F55A8F" w:rsidRPr="000A5C1D" w:rsidRDefault="00F55A8F" w:rsidP="00F55A8F">
      <w:pPr>
        <w:spacing w:after="0" w:line="240" w:lineRule="auto"/>
        <w:ind w:left="4516" w:firstLine="3260"/>
        <w:jc w:val="both"/>
        <w:rPr>
          <w:rFonts w:ascii="Verdana" w:eastAsia="Times New Roman" w:hAnsi="Verdana"/>
          <w:sz w:val="20"/>
          <w:szCs w:val="20"/>
        </w:rPr>
      </w:pPr>
    </w:p>
    <w:p w14:paraId="05CCC4E8" w14:textId="77777777" w:rsidR="0020559E" w:rsidRPr="000A5C1D" w:rsidRDefault="0020559E" w:rsidP="00092ADE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p w14:paraId="356B907E" w14:textId="63D1E1B5" w:rsidR="002952AB" w:rsidRPr="000A5C1D" w:rsidRDefault="00C02AB6" w:rsidP="00092ADE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0A5C1D">
        <w:rPr>
          <w:rFonts w:ascii="Verdana" w:hAnsi="Verdana"/>
          <w:sz w:val="20"/>
          <w:szCs w:val="20"/>
        </w:rPr>
        <w:t>_________________</w:t>
      </w:r>
    </w:p>
    <w:sectPr w:rsidR="002952AB" w:rsidRPr="000A5C1D" w:rsidSect="00907DCF">
      <w:pgSz w:w="11906" w:h="16838"/>
      <w:pgMar w:top="709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39473" w14:textId="77777777" w:rsidR="00D074CC" w:rsidRDefault="00D074CC" w:rsidP="00B678E5">
      <w:pPr>
        <w:spacing w:after="0" w:line="240" w:lineRule="auto"/>
      </w:pPr>
      <w:r>
        <w:separator/>
      </w:r>
    </w:p>
  </w:endnote>
  <w:endnote w:type="continuationSeparator" w:id="0">
    <w:p w14:paraId="7777DF23" w14:textId="77777777" w:rsidR="00D074CC" w:rsidRDefault="00D074CC" w:rsidP="00B678E5">
      <w:pPr>
        <w:spacing w:after="0" w:line="240" w:lineRule="auto"/>
      </w:pPr>
      <w:r>
        <w:continuationSeparator/>
      </w:r>
    </w:p>
  </w:endnote>
  <w:endnote w:type="continuationNotice" w:id="1">
    <w:p w14:paraId="52DCD0AB" w14:textId="77777777" w:rsidR="00D074CC" w:rsidRDefault="00D074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0A900" w14:textId="77777777" w:rsidR="00D074CC" w:rsidRDefault="00D074CC" w:rsidP="00B678E5">
      <w:pPr>
        <w:spacing w:after="0" w:line="240" w:lineRule="auto"/>
      </w:pPr>
      <w:r>
        <w:separator/>
      </w:r>
    </w:p>
  </w:footnote>
  <w:footnote w:type="continuationSeparator" w:id="0">
    <w:p w14:paraId="00444243" w14:textId="77777777" w:rsidR="00D074CC" w:rsidRDefault="00D074CC" w:rsidP="00B678E5">
      <w:pPr>
        <w:spacing w:after="0" w:line="240" w:lineRule="auto"/>
      </w:pPr>
      <w:r>
        <w:continuationSeparator/>
      </w:r>
    </w:p>
  </w:footnote>
  <w:footnote w:type="continuationNotice" w:id="1">
    <w:p w14:paraId="292DD15A" w14:textId="77777777" w:rsidR="00D074CC" w:rsidRDefault="00D074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F263F"/>
    <w:multiLevelType w:val="hybridMultilevel"/>
    <w:tmpl w:val="6E4824A6"/>
    <w:lvl w:ilvl="0" w:tplc="B77EE5E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12D82"/>
    <w:multiLevelType w:val="multilevel"/>
    <w:tmpl w:val="006E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8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A9E4FE8"/>
    <w:multiLevelType w:val="multilevel"/>
    <w:tmpl w:val="A516C5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10"/>
  </w:num>
  <w:num w:numId="2" w16cid:durableId="6903031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9"/>
  </w:num>
  <w:num w:numId="5" w16cid:durableId="448669705">
    <w:abstractNumId w:val="34"/>
  </w:num>
  <w:num w:numId="6" w16cid:durableId="2077045266">
    <w:abstractNumId w:val="32"/>
  </w:num>
  <w:num w:numId="7" w16cid:durableId="624505685">
    <w:abstractNumId w:val="20"/>
  </w:num>
  <w:num w:numId="8" w16cid:durableId="1033195240">
    <w:abstractNumId w:val="0"/>
  </w:num>
  <w:num w:numId="9" w16cid:durableId="1870798065">
    <w:abstractNumId w:val="4"/>
  </w:num>
  <w:num w:numId="10" w16cid:durableId="1152722581">
    <w:abstractNumId w:val="21"/>
  </w:num>
  <w:num w:numId="11" w16cid:durableId="438765741">
    <w:abstractNumId w:val="6"/>
  </w:num>
  <w:num w:numId="12" w16cid:durableId="1935824946">
    <w:abstractNumId w:val="22"/>
  </w:num>
  <w:num w:numId="13" w16cid:durableId="15158253">
    <w:abstractNumId w:val="9"/>
  </w:num>
  <w:num w:numId="14" w16cid:durableId="1226335016">
    <w:abstractNumId w:val="23"/>
  </w:num>
  <w:num w:numId="15" w16cid:durableId="1077509597">
    <w:abstractNumId w:val="31"/>
  </w:num>
  <w:num w:numId="16" w16cid:durableId="1293175136">
    <w:abstractNumId w:val="2"/>
  </w:num>
  <w:num w:numId="17" w16cid:durableId="624505569">
    <w:abstractNumId w:val="2"/>
    <w:lvlOverride w:ilvl="0">
      <w:startOverride w:val="1"/>
    </w:lvlOverride>
    <w:lvlOverride w:ilvl="1">
      <w:startOverride w:val="7"/>
    </w:lvlOverride>
  </w:num>
  <w:num w:numId="18" w16cid:durableId="88046890">
    <w:abstractNumId w:val="5"/>
  </w:num>
  <w:num w:numId="19" w16cid:durableId="1040973872">
    <w:abstractNumId w:val="28"/>
  </w:num>
  <w:num w:numId="20" w16cid:durableId="1918131343">
    <w:abstractNumId w:val="13"/>
  </w:num>
  <w:num w:numId="21" w16cid:durableId="710155664">
    <w:abstractNumId w:val="35"/>
  </w:num>
  <w:num w:numId="22" w16cid:durableId="935677371">
    <w:abstractNumId w:val="24"/>
  </w:num>
  <w:num w:numId="23" w16cid:durableId="69156083">
    <w:abstractNumId w:val="14"/>
  </w:num>
  <w:num w:numId="24" w16cid:durableId="164250411">
    <w:abstractNumId w:val="15"/>
  </w:num>
  <w:num w:numId="25" w16cid:durableId="260384208">
    <w:abstractNumId w:val="26"/>
  </w:num>
  <w:num w:numId="26" w16cid:durableId="889656913">
    <w:abstractNumId w:val="11"/>
  </w:num>
  <w:num w:numId="27" w16cid:durableId="1490747605">
    <w:abstractNumId w:val="8"/>
  </w:num>
  <w:num w:numId="28" w16cid:durableId="576333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7"/>
  </w:num>
  <w:num w:numId="32" w16cid:durableId="639774281">
    <w:abstractNumId w:val="2"/>
    <w:lvlOverride w:ilvl="0">
      <w:startOverride w:val="1"/>
    </w:lvlOverride>
    <w:lvlOverride w:ilvl="1">
      <w:startOverride w:val="4"/>
    </w:lvlOverride>
  </w:num>
  <w:num w:numId="33" w16cid:durableId="409422494">
    <w:abstractNumId w:val="2"/>
    <w:lvlOverride w:ilvl="0">
      <w:startOverride w:val="1"/>
    </w:lvlOverride>
    <w:lvlOverride w:ilvl="1">
      <w:startOverride w:val="4"/>
    </w:lvlOverride>
  </w:num>
  <w:num w:numId="34" w16cid:durableId="1764645914">
    <w:abstractNumId w:val="27"/>
  </w:num>
  <w:num w:numId="35" w16cid:durableId="1194729265">
    <w:abstractNumId w:val="17"/>
  </w:num>
  <w:num w:numId="36" w16cid:durableId="1902788561">
    <w:abstractNumId w:val="30"/>
  </w:num>
  <w:num w:numId="37" w16cid:durableId="1581597015">
    <w:abstractNumId w:val="16"/>
  </w:num>
  <w:num w:numId="38" w16cid:durableId="2137216608">
    <w:abstractNumId w:val="29"/>
  </w:num>
  <w:num w:numId="39" w16cid:durableId="301815644">
    <w:abstractNumId w:val="1"/>
  </w:num>
  <w:num w:numId="40" w16cid:durableId="1286153650">
    <w:abstractNumId w:val="3"/>
  </w:num>
  <w:num w:numId="41" w16cid:durableId="1340039291">
    <w:abstractNumId w:val="18"/>
  </w:num>
  <w:num w:numId="42" w16cid:durableId="118190945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s Turčinavičius">
    <w15:presenceInfo w15:providerId="AD" w15:userId="S::karolist@ppartneris.onmicrosoft.com::3f246f96-3974-46fc-baf0-e518b33d48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5C1D"/>
    <w:rsid w:val="000A5E69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6921"/>
    <w:rsid w:val="000E74F7"/>
    <w:rsid w:val="000E7612"/>
    <w:rsid w:val="000F2A59"/>
    <w:rsid w:val="000F5102"/>
    <w:rsid w:val="000F6EB6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1F6681"/>
    <w:rsid w:val="00201646"/>
    <w:rsid w:val="00203AC3"/>
    <w:rsid w:val="00204D08"/>
    <w:rsid w:val="0020559E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4D6F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3B29"/>
    <w:rsid w:val="002B43DD"/>
    <w:rsid w:val="002B6BCD"/>
    <w:rsid w:val="002C65BF"/>
    <w:rsid w:val="002D1E18"/>
    <w:rsid w:val="002D43EC"/>
    <w:rsid w:val="002E0D41"/>
    <w:rsid w:val="002E29D7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26CAE"/>
    <w:rsid w:val="003310F0"/>
    <w:rsid w:val="003349E5"/>
    <w:rsid w:val="003355E7"/>
    <w:rsid w:val="0034044D"/>
    <w:rsid w:val="00344A58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86DAF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3A7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441C4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60BCB"/>
    <w:rsid w:val="00562490"/>
    <w:rsid w:val="00563F01"/>
    <w:rsid w:val="005653B8"/>
    <w:rsid w:val="00572EF4"/>
    <w:rsid w:val="0057488A"/>
    <w:rsid w:val="005751FC"/>
    <w:rsid w:val="00580DA9"/>
    <w:rsid w:val="005838C5"/>
    <w:rsid w:val="00592FF6"/>
    <w:rsid w:val="005A013E"/>
    <w:rsid w:val="005A0859"/>
    <w:rsid w:val="005A1A5D"/>
    <w:rsid w:val="005A3253"/>
    <w:rsid w:val="005A6EC4"/>
    <w:rsid w:val="005A70BF"/>
    <w:rsid w:val="005B150E"/>
    <w:rsid w:val="005B55EE"/>
    <w:rsid w:val="005B5A65"/>
    <w:rsid w:val="005C3144"/>
    <w:rsid w:val="005C45E3"/>
    <w:rsid w:val="005D2821"/>
    <w:rsid w:val="005D29D0"/>
    <w:rsid w:val="005D2FD9"/>
    <w:rsid w:val="005F9A55"/>
    <w:rsid w:val="00604D6F"/>
    <w:rsid w:val="006127E0"/>
    <w:rsid w:val="00614D38"/>
    <w:rsid w:val="0061532F"/>
    <w:rsid w:val="0061575A"/>
    <w:rsid w:val="00620321"/>
    <w:rsid w:val="00620AEB"/>
    <w:rsid w:val="00622429"/>
    <w:rsid w:val="00622EF1"/>
    <w:rsid w:val="00624F7B"/>
    <w:rsid w:val="00627150"/>
    <w:rsid w:val="00632C31"/>
    <w:rsid w:val="0063523A"/>
    <w:rsid w:val="0063561E"/>
    <w:rsid w:val="0064044D"/>
    <w:rsid w:val="00644205"/>
    <w:rsid w:val="00647619"/>
    <w:rsid w:val="00654AF1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15A6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98C"/>
    <w:rsid w:val="00920F56"/>
    <w:rsid w:val="009272D1"/>
    <w:rsid w:val="00940D75"/>
    <w:rsid w:val="0094281E"/>
    <w:rsid w:val="00946702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1FEA"/>
    <w:rsid w:val="00992DC6"/>
    <w:rsid w:val="00993034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26A0A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4F92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2AB6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4CC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182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322F"/>
    <w:rsid w:val="00DE4AE3"/>
    <w:rsid w:val="00DF0A45"/>
    <w:rsid w:val="00DF3DC1"/>
    <w:rsid w:val="00E02EE5"/>
    <w:rsid w:val="00E0351B"/>
    <w:rsid w:val="00E04C6E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3FF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55A8F"/>
    <w:rsid w:val="00F608C0"/>
    <w:rsid w:val="00F62F86"/>
    <w:rsid w:val="00F64B1B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6540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0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02A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customXml/itemProps3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1814</Words>
  <Characters>1035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Karolis Turčinavičius</cp:lastModifiedBy>
  <cp:revision>27</cp:revision>
  <dcterms:created xsi:type="dcterms:W3CDTF">2024-08-02T12:11:00Z</dcterms:created>
  <dcterms:modified xsi:type="dcterms:W3CDTF">2025-07-22T10:17:00Z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